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DDF90" w14:textId="0418588D" w:rsidR="00744412" w:rsidRPr="00B82C1F" w:rsidRDefault="002B7C88" w:rsidP="00B82C1F">
      <w:pPr>
        <w:jc w:val="center"/>
        <w:rPr>
          <w:b/>
          <w:bCs/>
        </w:rPr>
      </w:pPr>
      <w:r w:rsidRPr="00B82C1F">
        <w:rPr>
          <w:b/>
          <w:bCs/>
        </w:rPr>
        <w:t xml:space="preserve">Control No. </w:t>
      </w:r>
      <w:r w:rsidR="00014722">
        <w:rPr>
          <w:b/>
          <w:bCs/>
        </w:rPr>
        <w:t>52272</w:t>
      </w:r>
    </w:p>
    <w:p w14:paraId="5CCCA3AE" w14:textId="430D8739" w:rsidR="002B7C88" w:rsidRPr="00B82C1F" w:rsidRDefault="002B7C88" w:rsidP="00B82C1F">
      <w:pPr>
        <w:jc w:val="center"/>
        <w:rPr>
          <w:b/>
          <w:bCs/>
        </w:rPr>
      </w:pPr>
      <w:r w:rsidRPr="00B82C1F">
        <w:rPr>
          <w:b/>
          <w:bCs/>
        </w:rPr>
        <w:t>Cover Letter – Emergency Preparedness Plan</w:t>
      </w:r>
      <w:r w:rsidR="007A4BE4">
        <w:rPr>
          <w:b/>
          <w:bCs/>
        </w:rPr>
        <w:t xml:space="preserve"> (EPP</w:t>
      </w:r>
      <w:ins w:id="0" w:author="Brady Cox" w:date="2021-08-04T14:56:00Z">
        <w:r w:rsidR="004E1116">
          <w:rPr>
            <w:b/>
            <w:bCs/>
          </w:rPr>
          <w:t>)</w:t>
        </w:r>
      </w:ins>
      <w:r w:rsidR="00CC0D9A">
        <w:rPr>
          <w:b/>
          <w:bCs/>
        </w:rPr>
        <w:t>)</w:t>
      </w:r>
    </w:p>
    <w:p w14:paraId="6705954F" w14:textId="2969E809" w:rsidR="002B7C88" w:rsidRPr="007A4BE4" w:rsidRDefault="00B82C1F">
      <w:pPr>
        <w:rPr>
          <w:b/>
          <w:bCs/>
          <w:u w:val="single"/>
        </w:rPr>
      </w:pPr>
      <w:r w:rsidRPr="007A4BE4">
        <w:rPr>
          <w:b/>
          <w:bCs/>
          <w:u w:val="single"/>
        </w:rPr>
        <w:t>Instructions</w:t>
      </w:r>
    </w:p>
    <w:p w14:paraId="266A8E00" w14:textId="4493AE05" w:rsidR="00B82C1F" w:rsidRDefault="00B82C1F">
      <w:r>
        <w:t xml:space="preserve">This cover letter must be completed by each Public Water System and filed with the Public Utility Commission of Texas (PUC) pursuant to </w:t>
      </w:r>
      <w:hyperlink r:id="rId5" w:anchor="13.1396" w:history="1">
        <w:r w:rsidRPr="00B82C1F">
          <w:rPr>
            <w:rStyle w:val="Hyperlink"/>
            <w:rFonts w:ascii="Calibri" w:eastAsia="Calibri" w:hAnsi="Calibri" w:cs="Times New Roman"/>
          </w:rPr>
          <w:t>TWC §13.1396(b)</w:t>
        </w:r>
      </w:hyperlink>
      <w:r>
        <w:rPr>
          <w:rFonts w:ascii="Calibri" w:eastAsia="Calibri" w:hAnsi="Calibri" w:cs="Times New Roman"/>
        </w:rPr>
        <w:t xml:space="preserve">. </w:t>
      </w:r>
    </w:p>
    <w:p w14:paraId="6485FF71" w14:textId="77777777" w:rsidR="00171C8D" w:rsidRPr="007E7D06" w:rsidRDefault="00171C8D">
      <w:pPr>
        <w:rPr>
          <w:b/>
          <w:bCs/>
          <w:sz w:val="8"/>
          <w:szCs w:val="8"/>
          <w:u w:val="single"/>
        </w:rPr>
      </w:pPr>
    </w:p>
    <w:p w14:paraId="06D4F6F7" w14:textId="3BC73696" w:rsidR="00B82C1F" w:rsidRPr="007A4BE4" w:rsidRDefault="00B82C1F">
      <w:pPr>
        <w:rPr>
          <w:b/>
          <w:bCs/>
          <w:u w:val="single"/>
        </w:rPr>
      </w:pPr>
      <w:r w:rsidRPr="007A4BE4">
        <w:rPr>
          <w:b/>
          <w:bCs/>
          <w:u w:val="single"/>
        </w:rPr>
        <w:t>Contact Information</w:t>
      </w:r>
    </w:p>
    <w:p w14:paraId="44ED70BA" w14:textId="6F3825A2" w:rsidR="00B82C1F" w:rsidRDefault="00B82C1F">
      <w:r>
        <w:t xml:space="preserve">Name of Filing Party: </w:t>
      </w:r>
      <w:r w:rsidR="00CE0DA7">
        <w:t>Wally Hackle</w:t>
      </w:r>
    </w:p>
    <w:p w14:paraId="243AFC8B" w14:textId="5F8F188D" w:rsidR="00171C8D" w:rsidRDefault="00171C8D">
      <w:r>
        <w:t>Name of Retail Public Utility:</w:t>
      </w:r>
      <w:r w:rsidR="00CE0DA7">
        <w:t xml:space="preserve"> La Villa</w:t>
      </w:r>
    </w:p>
    <w:p w14:paraId="652A491F" w14:textId="0AF65971" w:rsidR="00171C8D" w:rsidRDefault="00171C8D">
      <w:r>
        <w:t xml:space="preserve">Certificate of Convenience and Necessity (CCN) – if applicable:  </w:t>
      </w:r>
    </w:p>
    <w:p w14:paraId="68F7B13C" w14:textId="1C978495" w:rsidR="00B82C1F" w:rsidRDefault="00B82C1F">
      <w:r>
        <w:t xml:space="preserve">Point of Contact Name: </w:t>
      </w:r>
      <w:r w:rsidR="00CE0DA7">
        <w:t>David Alaniz</w:t>
      </w:r>
    </w:p>
    <w:p w14:paraId="255783D9" w14:textId="1C3E3C4F" w:rsidR="00B82C1F" w:rsidRDefault="00B82C1F">
      <w:r>
        <w:t>Email Address:</w:t>
      </w:r>
      <w:r w:rsidR="00CE0DA7">
        <w:t xml:space="preserve"> waterplant@laavilla.org</w:t>
      </w:r>
    </w:p>
    <w:p w14:paraId="28B5B1DC" w14:textId="5AFD70FC" w:rsidR="00B82C1F" w:rsidRDefault="00B82C1F">
      <w:r>
        <w:t>Phone Number:</w:t>
      </w:r>
      <w:r w:rsidR="00CE0DA7">
        <w:t xml:space="preserve"> 956-262-2122</w:t>
      </w:r>
    </w:p>
    <w:p w14:paraId="132FA282" w14:textId="3B8F6A27" w:rsidR="002B7C88" w:rsidRPr="007E7D06" w:rsidRDefault="002B7C88">
      <w:pPr>
        <w:rPr>
          <w:sz w:val="8"/>
          <w:szCs w:val="8"/>
        </w:rPr>
      </w:pPr>
    </w:p>
    <w:p w14:paraId="07E83356" w14:textId="7426FBF0" w:rsidR="00B82C1F" w:rsidRPr="007A4BE4" w:rsidRDefault="00B82C1F">
      <w:pPr>
        <w:rPr>
          <w:b/>
          <w:bCs/>
          <w:u w:val="single"/>
        </w:rPr>
      </w:pPr>
      <w:r w:rsidRPr="007A4BE4">
        <w:rPr>
          <w:b/>
          <w:bCs/>
          <w:u w:val="single"/>
        </w:rPr>
        <w:t xml:space="preserve">Type of Filing </w:t>
      </w:r>
    </w:p>
    <w:p w14:paraId="5439E3BF" w14:textId="327CF347" w:rsidR="002B7C88" w:rsidRDefault="002B7C88">
      <w:r>
        <w:t>Please Select One of the Following:</w:t>
      </w:r>
    </w:p>
    <w:p w14:paraId="7E8DCA40" w14:textId="1CB31E0D" w:rsidR="002B7C88" w:rsidRPr="00B82C1F" w:rsidRDefault="00CE0DA7" w:rsidP="007E7D06">
      <w:pPr>
        <w:pStyle w:val="ListParagraph"/>
        <w:numPr>
          <w:ilvl w:val="0"/>
          <w:numId w:val="1"/>
        </w:numPr>
        <w:ind w:left="360"/>
      </w:pPr>
      <w:sdt>
        <w:sdtPr>
          <w:rPr>
            <w:rFonts w:ascii="MS Gothic" w:eastAsia="MS Gothic" w:hAnsi="MS Gothic"/>
          </w:rPr>
          <w:id w:val="-972550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 w:rsidR="002B7C88">
        <w:rPr>
          <w:rFonts w:ascii="MS Gothic" w:eastAsia="MS Gothic" w:hAnsi="MS Gothic"/>
        </w:rPr>
        <w:t xml:space="preserve"> </w:t>
      </w:r>
      <w:r w:rsidR="002B7C88">
        <w:rPr>
          <w:rFonts w:eastAsia="MS Gothic" w:cstheme="minorHAnsi"/>
        </w:rPr>
        <w:t xml:space="preserve">Submit </w:t>
      </w:r>
      <w:r w:rsidR="00171C8D">
        <w:rPr>
          <w:rFonts w:eastAsia="MS Gothic" w:cstheme="minorHAnsi"/>
        </w:rPr>
        <w:t xml:space="preserve">a Copy of Approved </w:t>
      </w:r>
      <w:r w:rsidR="00B82C1F">
        <w:rPr>
          <w:rFonts w:eastAsia="MS Gothic" w:cstheme="minorHAnsi"/>
        </w:rPr>
        <w:t>C</w:t>
      </w:r>
      <w:r w:rsidR="002B7C88">
        <w:rPr>
          <w:rFonts w:eastAsia="MS Gothic" w:cstheme="minorHAnsi"/>
        </w:rPr>
        <w:t>onfidential Emergency Preparedness Plan</w:t>
      </w:r>
      <w:r w:rsidR="00B82C1F">
        <w:rPr>
          <w:rFonts w:eastAsia="MS Gothic" w:cstheme="minorHAnsi"/>
        </w:rPr>
        <w:t xml:space="preserve"> (EPP)</w:t>
      </w:r>
    </w:p>
    <w:p w14:paraId="1E08AB49" w14:textId="5B2F7EF3" w:rsidR="00B82C1F" w:rsidRPr="00B82C1F" w:rsidRDefault="00A512DE" w:rsidP="007E7D06">
      <w:pPr>
        <w:pStyle w:val="ListParagraph"/>
        <w:numPr>
          <w:ilvl w:val="0"/>
          <w:numId w:val="2"/>
        </w:numPr>
        <w:ind w:left="720"/>
      </w:pPr>
      <w:r>
        <w:t>File this Cover Letter</w:t>
      </w:r>
      <w:r w:rsidR="00171C8D">
        <w:t xml:space="preserve"> as a regular filing. Then </w:t>
      </w:r>
      <w:r>
        <w:t>f</w:t>
      </w:r>
      <w:r w:rsidR="00B82C1F">
        <w:t xml:space="preserve">ile </w:t>
      </w:r>
      <w:r w:rsidR="00171C8D">
        <w:t xml:space="preserve">a copy of the </w:t>
      </w:r>
      <w:r w:rsidR="00B82C1F">
        <w:t xml:space="preserve">EPP </w:t>
      </w:r>
      <w:r w:rsidR="00171C8D" w:rsidRPr="00C669BF">
        <w:rPr>
          <w:b/>
          <w:bCs/>
        </w:rPr>
        <w:t xml:space="preserve">approved by the Texas Commission on Environmental Quality (TCEQ) </w:t>
      </w:r>
      <w:r>
        <w:t xml:space="preserve">separately </w:t>
      </w:r>
      <w:r w:rsidR="00B82C1F">
        <w:t xml:space="preserve">as a </w:t>
      </w:r>
      <w:r w:rsidR="00B82C1F" w:rsidRPr="00C669BF">
        <w:rPr>
          <w:b/>
          <w:bCs/>
        </w:rPr>
        <w:t>Confidential filing</w:t>
      </w:r>
      <w:r>
        <w:t xml:space="preserve">. </w:t>
      </w:r>
      <w:r w:rsidR="00B82C1F">
        <w:t>You will find instructions for filing below.</w:t>
      </w:r>
    </w:p>
    <w:p w14:paraId="10647844" w14:textId="77777777" w:rsidR="00B82C1F" w:rsidRDefault="00B82C1F" w:rsidP="007E7D06">
      <w:pPr>
        <w:pStyle w:val="ListParagraph"/>
        <w:ind w:left="360"/>
      </w:pPr>
    </w:p>
    <w:p w14:paraId="78C8DB0A" w14:textId="3C6404EB" w:rsidR="00B82C1F" w:rsidRPr="00B82C1F" w:rsidRDefault="00CE0DA7" w:rsidP="007E7D06">
      <w:pPr>
        <w:pStyle w:val="ListParagraph"/>
        <w:numPr>
          <w:ilvl w:val="0"/>
          <w:numId w:val="1"/>
        </w:numPr>
        <w:ind w:left="360"/>
      </w:pPr>
      <w:sdt>
        <w:sdtPr>
          <w:rPr>
            <w:rFonts w:ascii="MS Gothic" w:eastAsia="MS Gothic" w:hAnsi="MS Gothic"/>
          </w:rPr>
          <w:id w:val="-17458622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7C88">
            <w:rPr>
              <w:rFonts w:ascii="MS Gothic" w:eastAsia="MS Gothic" w:hAnsi="MS Gothic" w:hint="eastAsia"/>
            </w:rPr>
            <w:t>☐</w:t>
          </w:r>
        </w:sdtContent>
      </w:sdt>
      <w:r w:rsidR="002B7C88">
        <w:rPr>
          <w:rFonts w:ascii="MS Gothic" w:eastAsia="MS Gothic" w:hAnsi="MS Gothic"/>
        </w:rPr>
        <w:t xml:space="preserve"> </w:t>
      </w:r>
      <w:r w:rsidR="00171C8D" w:rsidRPr="00C669BF">
        <w:rPr>
          <w:rFonts w:eastAsia="MS Gothic" w:cstheme="minorHAnsi"/>
        </w:rPr>
        <w:t xml:space="preserve">Submit </w:t>
      </w:r>
      <w:r w:rsidR="00171C8D">
        <w:rPr>
          <w:rFonts w:eastAsia="MS Gothic" w:cstheme="minorHAnsi"/>
        </w:rPr>
        <w:t>C</w:t>
      </w:r>
      <w:r w:rsidR="00171C8D" w:rsidRPr="00C669BF">
        <w:rPr>
          <w:rFonts w:eastAsia="MS Gothic" w:cstheme="minorHAnsi"/>
        </w:rPr>
        <w:t>opy</w:t>
      </w:r>
      <w:r w:rsidR="00171C8D">
        <w:rPr>
          <w:rFonts w:eastAsia="MS Gothic" w:cstheme="minorHAnsi"/>
        </w:rPr>
        <w:t xml:space="preserve"> of R</w:t>
      </w:r>
      <w:r w:rsidR="002B7C88">
        <w:rPr>
          <w:rFonts w:eastAsia="MS Gothic" w:cstheme="minorHAnsi"/>
        </w:rPr>
        <w:t xml:space="preserve">equest </w:t>
      </w:r>
      <w:r w:rsidR="00C26551">
        <w:rPr>
          <w:rFonts w:eastAsia="MS Gothic" w:cstheme="minorHAnsi"/>
        </w:rPr>
        <w:t xml:space="preserve">for </w:t>
      </w:r>
      <w:r w:rsidR="002B7C88">
        <w:rPr>
          <w:rFonts w:eastAsia="MS Gothic" w:cstheme="minorHAnsi"/>
        </w:rPr>
        <w:t xml:space="preserve">an </w:t>
      </w:r>
      <w:r w:rsidR="00C26551">
        <w:rPr>
          <w:rFonts w:eastAsia="MS Gothic" w:cstheme="minorHAnsi"/>
        </w:rPr>
        <w:t>E</w:t>
      </w:r>
      <w:r w:rsidR="002B7C88">
        <w:rPr>
          <w:rFonts w:eastAsia="MS Gothic" w:cstheme="minorHAnsi"/>
        </w:rPr>
        <w:t>xemption</w:t>
      </w:r>
      <w:r w:rsidR="00171C8D">
        <w:rPr>
          <w:rFonts w:eastAsia="MS Gothic" w:cstheme="minorHAnsi"/>
        </w:rPr>
        <w:t xml:space="preserve"> </w:t>
      </w:r>
      <w:r w:rsidR="00C669BF">
        <w:rPr>
          <w:rFonts w:eastAsia="MS Gothic" w:cstheme="minorHAnsi"/>
        </w:rPr>
        <w:t>f</w:t>
      </w:r>
      <w:r w:rsidR="00171C8D">
        <w:rPr>
          <w:rFonts w:eastAsia="MS Gothic" w:cstheme="minorHAnsi"/>
        </w:rPr>
        <w:t>iled with the TCEQ</w:t>
      </w:r>
    </w:p>
    <w:p w14:paraId="4F4A00C1" w14:textId="27A6F4D4" w:rsidR="00B82C1F" w:rsidRDefault="00B82C1F" w:rsidP="007E7D06">
      <w:pPr>
        <w:pStyle w:val="ListParagraph"/>
        <w:numPr>
          <w:ilvl w:val="0"/>
          <w:numId w:val="2"/>
        </w:numPr>
        <w:ind w:left="720"/>
      </w:pPr>
      <w:r>
        <w:t>Include</w:t>
      </w:r>
      <w:r w:rsidR="00171C8D">
        <w:t xml:space="preserve"> a copy of the </w:t>
      </w:r>
      <w:r>
        <w:t xml:space="preserve">documentation </w:t>
      </w:r>
      <w:r w:rsidR="00171C8D">
        <w:t>filed with the TCEQ seeking an exemption</w:t>
      </w:r>
      <w:r w:rsidR="00130871">
        <w:t xml:space="preserve"> to the EPP requirement</w:t>
      </w:r>
      <w:r w:rsidR="00A512DE">
        <w:t xml:space="preserve">, and file this Cover Letter with the additional documentation attached. </w:t>
      </w:r>
    </w:p>
    <w:p w14:paraId="5256B3DB" w14:textId="77777777" w:rsidR="00B82C1F" w:rsidRDefault="00B82C1F" w:rsidP="007E7D06">
      <w:pPr>
        <w:pStyle w:val="ListParagraph"/>
        <w:ind w:left="360"/>
      </w:pPr>
    </w:p>
    <w:p w14:paraId="5325F748" w14:textId="59ED22A0" w:rsidR="002B7C88" w:rsidRPr="00B82C1F" w:rsidRDefault="00CE0DA7" w:rsidP="007E7D06">
      <w:pPr>
        <w:pStyle w:val="ListParagraph"/>
        <w:numPr>
          <w:ilvl w:val="0"/>
          <w:numId w:val="1"/>
        </w:numPr>
        <w:ind w:left="360"/>
      </w:pPr>
      <w:sdt>
        <w:sdtPr>
          <w:rPr>
            <w:rFonts w:ascii="MS Gothic" w:eastAsia="MS Gothic" w:hAnsi="MS Gothic"/>
          </w:rPr>
          <w:id w:val="-127672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7C88" w:rsidRPr="002B7C88">
            <w:rPr>
              <w:rFonts w:ascii="MS Gothic" w:eastAsia="MS Gothic" w:hAnsi="MS Gothic" w:hint="eastAsia"/>
            </w:rPr>
            <w:t>☐</w:t>
          </w:r>
        </w:sdtContent>
      </w:sdt>
      <w:r w:rsidR="002B7C88">
        <w:rPr>
          <w:rFonts w:ascii="MS Gothic" w:eastAsia="MS Gothic" w:hAnsi="MS Gothic"/>
        </w:rPr>
        <w:t xml:space="preserve"> </w:t>
      </w:r>
      <w:r w:rsidR="00171C8D" w:rsidRPr="00C669BF">
        <w:rPr>
          <w:rFonts w:eastAsia="MS Gothic" w:cstheme="minorHAnsi"/>
        </w:rPr>
        <w:t xml:space="preserve">Submit a </w:t>
      </w:r>
      <w:r w:rsidR="00171C8D">
        <w:rPr>
          <w:rFonts w:eastAsia="MS Gothic" w:cstheme="minorHAnsi"/>
        </w:rPr>
        <w:t>C</w:t>
      </w:r>
      <w:r w:rsidR="00171C8D" w:rsidRPr="00C669BF">
        <w:rPr>
          <w:rFonts w:eastAsia="MS Gothic" w:cstheme="minorHAnsi"/>
        </w:rPr>
        <w:t>op</w:t>
      </w:r>
      <w:r w:rsidR="00171C8D">
        <w:rPr>
          <w:rFonts w:eastAsia="MS Gothic" w:cstheme="minorHAnsi"/>
        </w:rPr>
        <w:t xml:space="preserve">y of </w:t>
      </w:r>
      <w:r w:rsidR="002B7C88">
        <w:rPr>
          <w:rFonts w:eastAsia="MS Gothic" w:cstheme="minorHAnsi"/>
        </w:rPr>
        <w:t xml:space="preserve">Request </w:t>
      </w:r>
      <w:r w:rsidR="00C26551">
        <w:rPr>
          <w:rFonts w:eastAsia="MS Gothic" w:cstheme="minorHAnsi"/>
        </w:rPr>
        <w:t xml:space="preserve">for </w:t>
      </w:r>
      <w:r w:rsidR="002B7C88">
        <w:rPr>
          <w:rFonts w:eastAsia="MS Gothic" w:cstheme="minorHAnsi"/>
        </w:rPr>
        <w:t xml:space="preserve">an </w:t>
      </w:r>
      <w:r w:rsidR="00C26551">
        <w:rPr>
          <w:rFonts w:eastAsia="MS Gothic" w:cstheme="minorHAnsi"/>
        </w:rPr>
        <w:t>E</w:t>
      </w:r>
      <w:r w:rsidR="002B7C88">
        <w:rPr>
          <w:rFonts w:eastAsia="MS Gothic" w:cstheme="minorHAnsi"/>
        </w:rPr>
        <w:t xml:space="preserve">xtension </w:t>
      </w:r>
      <w:r w:rsidR="00C669BF">
        <w:rPr>
          <w:rFonts w:eastAsia="MS Gothic" w:cstheme="minorHAnsi"/>
        </w:rPr>
        <w:t>f</w:t>
      </w:r>
      <w:r w:rsidR="00171C8D">
        <w:rPr>
          <w:rFonts w:eastAsia="MS Gothic" w:cstheme="minorHAnsi"/>
        </w:rPr>
        <w:t>iled with the TCEQ</w:t>
      </w:r>
    </w:p>
    <w:p w14:paraId="3404B2B5" w14:textId="064C91DB" w:rsidR="00B82C1F" w:rsidRDefault="00B82C1F" w:rsidP="007E7D06">
      <w:pPr>
        <w:pStyle w:val="ListParagraph"/>
        <w:numPr>
          <w:ilvl w:val="0"/>
          <w:numId w:val="2"/>
        </w:numPr>
        <w:ind w:left="720"/>
      </w:pPr>
      <w:r>
        <w:t xml:space="preserve">Include </w:t>
      </w:r>
      <w:r w:rsidR="00171C8D">
        <w:t xml:space="preserve">a copy of the </w:t>
      </w:r>
      <w:r>
        <w:t xml:space="preserve">documentation </w:t>
      </w:r>
      <w:r w:rsidR="00171C8D">
        <w:t xml:space="preserve">filed with the TCEQ seeking an extension </w:t>
      </w:r>
      <w:r w:rsidR="00130871">
        <w:t>to filing the EPP</w:t>
      </w:r>
      <w:r w:rsidR="00A512DE">
        <w:t xml:space="preserve">, and file this Cover Letter with the additional documentation attached. </w:t>
      </w:r>
    </w:p>
    <w:p w14:paraId="098FBC6A" w14:textId="0B2737FE" w:rsidR="00A512DE" w:rsidRPr="007E7D06" w:rsidRDefault="00A512DE" w:rsidP="00A512DE">
      <w:pPr>
        <w:rPr>
          <w:sz w:val="8"/>
          <w:szCs w:val="8"/>
        </w:rPr>
      </w:pPr>
    </w:p>
    <w:p w14:paraId="7A9BB17C" w14:textId="0208FF42" w:rsidR="00A512DE" w:rsidRPr="007A4BE4" w:rsidRDefault="00A512DE" w:rsidP="00A512DE">
      <w:pPr>
        <w:rPr>
          <w:b/>
          <w:bCs/>
          <w:u w:val="single"/>
        </w:rPr>
      </w:pPr>
      <w:r w:rsidRPr="007A4BE4">
        <w:rPr>
          <w:b/>
          <w:bCs/>
          <w:u w:val="single"/>
        </w:rPr>
        <w:t xml:space="preserve">Filing Instructions </w:t>
      </w:r>
    </w:p>
    <w:p w14:paraId="5A7F321F" w14:textId="5C2099F8" w:rsidR="007A4BE4" w:rsidRDefault="007A4BE4" w:rsidP="00A512DE">
      <w:r>
        <w:t xml:space="preserve">E-Filing instructions – </w:t>
      </w:r>
      <w:hyperlink r:id="rId6" w:history="1">
        <w:r w:rsidRPr="00A10D01">
          <w:rPr>
            <w:rStyle w:val="Hyperlink"/>
          </w:rPr>
          <w:t>http://www.puc.texas.gov/industry/filings/E-Filing%20Instructions.pdf</w:t>
        </w:r>
      </w:hyperlink>
    </w:p>
    <w:p w14:paraId="770F713C" w14:textId="00784739" w:rsidR="002B7C88" w:rsidRDefault="007A4BE4" w:rsidP="002B7C88">
      <w:r>
        <w:t xml:space="preserve">Confidential filing instructions – </w:t>
      </w:r>
      <w:hyperlink r:id="rId7" w:history="1">
        <w:r w:rsidRPr="00A10D01">
          <w:rPr>
            <w:rStyle w:val="Hyperlink"/>
          </w:rPr>
          <w:t>https://www.puc.texas.gov/industry/filings/Confidential.aspx</w:t>
        </w:r>
      </w:hyperlink>
      <w:r>
        <w:t xml:space="preserve"> </w:t>
      </w:r>
    </w:p>
    <w:p w14:paraId="21D46927" w14:textId="77777777" w:rsidR="00C669BF" w:rsidRPr="007E7D06" w:rsidRDefault="00C669BF" w:rsidP="002B7C88">
      <w:pPr>
        <w:rPr>
          <w:b/>
          <w:bCs/>
          <w:sz w:val="8"/>
          <w:szCs w:val="8"/>
          <w:u w:val="single"/>
        </w:rPr>
      </w:pPr>
    </w:p>
    <w:p w14:paraId="3B3D21ED" w14:textId="591BFD61" w:rsidR="007A4BE4" w:rsidRPr="007A4BE4" w:rsidRDefault="007A4BE4" w:rsidP="002B7C88">
      <w:pPr>
        <w:rPr>
          <w:b/>
          <w:bCs/>
          <w:u w:val="single"/>
        </w:rPr>
      </w:pPr>
      <w:r w:rsidRPr="007A4BE4">
        <w:rPr>
          <w:b/>
          <w:bCs/>
          <w:u w:val="single"/>
        </w:rPr>
        <w:t>Questions?</w:t>
      </w:r>
    </w:p>
    <w:p w14:paraId="6BB9F327" w14:textId="7F347D0A" w:rsidR="007A4BE4" w:rsidRPr="007A4BE4" w:rsidRDefault="007A4BE4" w:rsidP="002B7C88">
      <w:r>
        <w:t xml:space="preserve">EPP Questions – </w:t>
      </w:r>
      <w:hyperlink r:id="rId8" w:history="1">
        <w:r w:rsidRPr="00A10D01">
          <w:rPr>
            <w:rStyle w:val="Hyperlink"/>
          </w:rPr>
          <w:t>duo@puc.texas.gov</w:t>
        </w:r>
      </w:hyperlink>
      <w:r>
        <w:t xml:space="preserve"> </w:t>
      </w:r>
      <w:r w:rsidR="00C669BF">
        <w:tab/>
      </w:r>
      <w:r w:rsidR="00C669BF">
        <w:tab/>
        <w:t xml:space="preserve">             </w:t>
      </w:r>
      <w:r>
        <w:t xml:space="preserve">Filing Questions – </w:t>
      </w:r>
      <w:hyperlink r:id="rId9" w:history="1">
        <w:r w:rsidRPr="00A10D01">
          <w:rPr>
            <w:rStyle w:val="Hyperlink"/>
          </w:rPr>
          <w:t>centralrecords@puc.texas.gov</w:t>
        </w:r>
      </w:hyperlink>
      <w:r>
        <w:t xml:space="preserve"> </w:t>
      </w:r>
    </w:p>
    <w:sectPr w:rsidR="007A4BE4" w:rsidRPr="007A4B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E678D"/>
    <w:multiLevelType w:val="hybridMultilevel"/>
    <w:tmpl w:val="7FFA1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B52AE"/>
    <w:multiLevelType w:val="hybridMultilevel"/>
    <w:tmpl w:val="E7AEBA0A"/>
    <w:lvl w:ilvl="0" w:tplc="C2E668F4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39521317">
    <w:abstractNumId w:val="0"/>
  </w:num>
  <w:num w:numId="2" w16cid:durableId="4273130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ady Cox">
    <w15:presenceInfo w15:providerId="AD" w15:userId="S::brcox@puc.texas.gov::494c591e-19aa-4fff-8dbd-276a28fd12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C1F"/>
    <w:rsid w:val="00014722"/>
    <w:rsid w:val="000615FC"/>
    <w:rsid w:val="00130871"/>
    <w:rsid w:val="00171C8D"/>
    <w:rsid w:val="00212FDC"/>
    <w:rsid w:val="002B7C88"/>
    <w:rsid w:val="00322925"/>
    <w:rsid w:val="004E1116"/>
    <w:rsid w:val="00744412"/>
    <w:rsid w:val="007A4BE4"/>
    <w:rsid w:val="007C6D98"/>
    <w:rsid w:val="007E7D06"/>
    <w:rsid w:val="00805B57"/>
    <w:rsid w:val="008F2BDC"/>
    <w:rsid w:val="00993A4A"/>
    <w:rsid w:val="009D6069"/>
    <w:rsid w:val="00A512DE"/>
    <w:rsid w:val="00B82C1F"/>
    <w:rsid w:val="00B87D4A"/>
    <w:rsid w:val="00BD1DB2"/>
    <w:rsid w:val="00C26551"/>
    <w:rsid w:val="00C669BF"/>
    <w:rsid w:val="00CC0D9A"/>
    <w:rsid w:val="00CE0DA7"/>
    <w:rsid w:val="00DC1E87"/>
    <w:rsid w:val="00EB0812"/>
    <w:rsid w:val="00FC3C1F"/>
    <w:rsid w:val="00FD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AE9B4"/>
  <w15:chartTrackingRefBased/>
  <w15:docId w15:val="{1EB02695-0AF2-41C2-B661-22D4DC236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7C8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82C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2C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2C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C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C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2C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C1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82C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2C1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66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o@puc.texas.gov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uc.texas.gov/industry/filings/Confidential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uc.texas.gov/industry/filings/E-Filing%20Instructions.pdf" TargetMode="External"/><Relationship Id="rId11" Type="http://schemas.microsoft.com/office/2011/relationships/people" Target="people.xml"/><Relationship Id="rId5" Type="http://schemas.openxmlformats.org/officeDocument/2006/relationships/hyperlink" Target="https://statutes.capitol.texas.gov/Docs/WA/htm/WA.13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entralrecords@puc.texa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Cox</dc:creator>
  <cp:keywords/>
  <dc:description/>
  <cp:lastModifiedBy>Roel Gonzalez</cp:lastModifiedBy>
  <cp:revision>2</cp:revision>
  <dcterms:created xsi:type="dcterms:W3CDTF">2022-05-24T20:21:00Z</dcterms:created>
  <dcterms:modified xsi:type="dcterms:W3CDTF">2022-05-24T20:21:00Z</dcterms:modified>
</cp:coreProperties>
</file>